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EF7FE" w14:textId="58121B4D" w:rsidR="0080300A" w:rsidRDefault="0080300A" w:rsidP="0080300A">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#149</w:t>
      </w:r>
      <w:r>
        <w:rPr>
          <w:b/>
          <w:i/>
          <w:noProof/>
          <w:sz w:val="28"/>
        </w:rPr>
        <w:tab/>
      </w:r>
      <w:r w:rsidR="002E115A" w:rsidRPr="002E115A">
        <w:rPr>
          <w:b/>
          <w:noProof/>
          <w:sz w:val="24"/>
        </w:rPr>
        <w:t>C1-243</w:t>
      </w:r>
      <w:r w:rsidR="00B1093F">
        <w:rPr>
          <w:b/>
          <w:noProof/>
          <w:sz w:val="24"/>
        </w:rPr>
        <w:t>962</w:t>
      </w:r>
    </w:p>
    <w:p w14:paraId="64624928" w14:textId="7FEEF3FF" w:rsidR="00B07B28" w:rsidRDefault="0080300A" w:rsidP="0080300A">
      <w:pPr>
        <w:pStyle w:val="CRCoverPage"/>
        <w:outlineLvl w:val="0"/>
        <w:rPr>
          <w:b/>
          <w:noProof/>
          <w:sz w:val="24"/>
        </w:rPr>
      </w:pPr>
      <w:r>
        <w:rPr>
          <w:b/>
          <w:noProof/>
          <w:sz w:val="24"/>
        </w:rPr>
        <w:t>Hyderabad, India, 27-31 May 2024</w:t>
      </w:r>
      <w:r w:rsidR="002E115A">
        <w:rPr>
          <w:b/>
          <w:noProof/>
          <w:sz w:val="24"/>
        </w:rPr>
        <w:t xml:space="preserve">                           </w:t>
      </w:r>
      <w:r w:rsidR="002E115A" w:rsidRPr="002E115A">
        <w:rPr>
          <w:b/>
          <w:noProof/>
          <w:szCs w:val="16"/>
        </w:rPr>
        <w:t xml:space="preserve">was </w:t>
      </w:r>
      <w:r w:rsidR="00B1093F">
        <w:rPr>
          <w:b/>
          <w:noProof/>
          <w:szCs w:val="16"/>
        </w:rPr>
        <w:t xml:space="preserve">C1-243606, </w:t>
      </w:r>
      <w:r w:rsidR="002E115A" w:rsidRPr="002E115A">
        <w:rPr>
          <w:b/>
          <w:noProof/>
          <w:szCs w:val="16"/>
        </w:rPr>
        <w:t>C1-243390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6C8A23A2" w:rsidR="00B07B28" w:rsidRPr="00410371" w:rsidRDefault="008C4493" w:rsidP="003E12E5">
            <w:pPr>
              <w:pStyle w:val="CRCoverPage"/>
              <w:spacing w:after="0"/>
              <w:jc w:val="right"/>
              <w:rPr>
                <w:b/>
                <w:noProof/>
                <w:sz w:val="28"/>
              </w:rPr>
            </w:pPr>
            <w:r>
              <w:rPr>
                <w:b/>
                <w:noProof/>
                <w:sz w:val="28"/>
              </w:rPr>
              <w:t>24.501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3572E23A" w:rsidR="00B07B28" w:rsidRPr="00410371" w:rsidRDefault="00D6744C" w:rsidP="003E12E5">
            <w:pPr>
              <w:pStyle w:val="CRCoverPage"/>
              <w:spacing w:after="0"/>
              <w:rPr>
                <w:noProof/>
              </w:rPr>
            </w:pPr>
            <w:r>
              <w:rPr>
                <w:b/>
                <w:noProof/>
                <w:sz w:val="28"/>
              </w:rPr>
              <w:t>6296</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3F50F88B" w:rsidR="00B07B28" w:rsidRPr="00410371" w:rsidRDefault="00B1093F" w:rsidP="003E12E5">
            <w:pPr>
              <w:pStyle w:val="CRCoverPage"/>
              <w:spacing w:after="0"/>
              <w:jc w:val="center"/>
              <w:rPr>
                <w:b/>
                <w:noProof/>
              </w:rPr>
            </w:pPr>
            <w:r>
              <w:rPr>
                <w:b/>
                <w:noProof/>
                <w:sz w:val="28"/>
              </w:rPr>
              <w:t>2</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6782FD22" w:rsidR="00B07B28" w:rsidRPr="00410371" w:rsidRDefault="008C4493" w:rsidP="003E12E5">
            <w:pPr>
              <w:pStyle w:val="CRCoverPage"/>
              <w:spacing w:after="0"/>
              <w:jc w:val="center"/>
              <w:rPr>
                <w:noProof/>
                <w:sz w:val="28"/>
              </w:rPr>
            </w:pPr>
            <w:r>
              <w:rPr>
                <w:b/>
                <w:noProof/>
                <w:sz w:val="28"/>
              </w:rPr>
              <w:t>18.</w:t>
            </w:r>
            <w:r w:rsidR="00960711">
              <w:rPr>
                <w:b/>
                <w:noProof/>
                <w:sz w:val="28"/>
              </w:rPr>
              <w:t>6</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580C1367" w:rsidR="00B07B28" w:rsidRDefault="00B07B28" w:rsidP="003E12E5">
            <w:pPr>
              <w:pStyle w:val="CRCoverPage"/>
              <w:spacing w:after="0"/>
              <w:jc w:val="center"/>
              <w:rPr>
                <w:b/>
                <w:caps/>
                <w:noProof/>
              </w:rPr>
            </w:pP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1F95FCB3" w:rsidR="00B07B28" w:rsidRDefault="00B1093F" w:rsidP="003E12E5">
            <w:pPr>
              <w:pStyle w:val="CRCoverPage"/>
              <w:spacing w:after="0"/>
              <w:jc w:val="center"/>
              <w:rPr>
                <w:b/>
                <w:bCs/>
                <w:caps/>
                <w:noProof/>
              </w:rPr>
            </w:pPr>
            <w:r>
              <w:rPr>
                <w:b/>
                <w:bCs/>
                <w:caps/>
                <w:noProof/>
              </w:rPr>
              <w:t>x</w:t>
            </w: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346FF82E" w:rsidR="00B07B28" w:rsidRDefault="00611BF8" w:rsidP="003E12E5">
            <w:pPr>
              <w:pStyle w:val="CRCoverPage"/>
              <w:spacing w:after="0"/>
              <w:ind w:left="100"/>
              <w:rPr>
                <w:noProof/>
              </w:rPr>
            </w:pPr>
            <w:r>
              <w:rPr>
                <w:noProof/>
              </w:rPr>
              <w:t>Correct the start of unavailability period</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7F95A07D" w:rsidR="00B07B28" w:rsidRDefault="008C4493"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24FD8C97" w:rsidR="00B07B28" w:rsidRDefault="00611BF8" w:rsidP="003E12E5">
            <w:pPr>
              <w:pStyle w:val="CRCoverPage"/>
              <w:spacing w:after="0"/>
              <w:ind w:left="100"/>
              <w:rPr>
                <w:noProof/>
              </w:rPr>
            </w:pPr>
            <w:r>
              <w:rPr>
                <w:noProof/>
              </w:rPr>
              <w:t>5GSAT_Ph2, SUECR</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75F0B034" w:rsidR="00B07B28" w:rsidRDefault="00EE34AA" w:rsidP="003E12E5">
            <w:pPr>
              <w:pStyle w:val="CRCoverPage"/>
              <w:spacing w:after="0"/>
              <w:ind w:left="100"/>
              <w:rPr>
                <w:noProof/>
              </w:rPr>
            </w:pPr>
            <w:r>
              <w:rPr>
                <w:noProof/>
              </w:rPr>
              <w:t>2024-05-</w:t>
            </w:r>
            <w:r w:rsidR="002E115A">
              <w:rPr>
                <w:noProof/>
              </w:rPr>
              <w:t>31</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2E074C81" w:rsidR="00B07B28" w:rsidRDefault="00611BF8"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78B6E553" w:rsidR="00B07B28" w:rsidRDefault="008C4493"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63AD1" w14:textId="77777777" w:rsidR="00B07B28" w:rsidRDefault="00674C86" w:rsidP="003E12E5">
            <w:pPr>
              <w:pStyle w:val="CRCoverPage"/>
              <w:spacing w:after="0"/>
              <w:ind w:left="100"/>
              <w:rPr>
                <w:noProof/>
              </w:rPr>
            </w:pPr>
            <w:r>
              <w:rPr>
                <w:noProof/>
              </w:rPr>
              <w:t>It's not defined h</w:t>
            </w:r>
            <w:r w:rsidR="00611BF8">
              <w:rPr>
                <w:noProof/>
              </w:rPr>
              <w:t>ow to determine start of unavailability period</w:t>
            </w:r>
            <w:r>
              <w:rPr>
                <w:noProof/>
              </w:rPr>
              <w:t>.</w:t>
            </w:r>
          </w:p>
          <w:p w14:paraId="7D3875D6" w14:textId="2BB0FA7C" w:rsidR="00674C86" w:rsidRDefault="00674C86" w:rsidP="003E12E5">
            <w:pPr>
              <w:pStyle w:val="CRCoverPage"/>
              <w:spacing w:after="0"/>
              <w:ind w:left="10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6D53AB" w14:textId="5686F5D9" w:rsidR="00FB5491" w:rsidRDefault="00611BF8" w:rsidP="003E12E5">
            <w:pPr>
              <w:pStyle w:val="CRCoverPage"/>
              <w:spacing w:after="0"/>
              <w:ind w:left="100"/>
              <w:rPr>
                <w:noProof/>
              </w:rPr>
            </w:pPr>
            <w:r>
              <w:rPr>
                <w:noProof/>
              </w:rPr>
              <w:t xml:space="preserve">NW should consider start of unavailability period when UE receives REGISTRATION </w:t>
            </w:r>
            <w:r w:rsidR="00F45A18">
              <w:rPr>
                <w:noProof/>
              </w:rPr>
              <w:t xml:space="preserve">or DEREGISTRATION </w:t>
            </w:r>
            <w:r w:rsidR="002E115A">
              <w:rPr>
                <w:noProof/>
              </w:rPr>
              <w:t>REQUEST</w:t>
            </w:r>
            <w:r>
              <w:rPr>
                <w:noProof/>
              </w:rPr>
              <w:t xml:space="preserve"> when </w:t>
            </w:r>
            <w:r w:rsidR="00674C86">
              <w:rPr>
                <w:noProof/>
              </w:rPr>
              <w:t xml:space="preserve">both </w:t>
            </w:r>
            <w:r>
              <w:rPr>
                <w:noProof/>
              </w:rPr>
              <w:t xml:space="preserve">UE and NW </w:t>
            </w:r>
            <w:r w:rsidR="00674C86">
              <w:rPr>
                <w:noProof/>
              </w:rPr>
              <w:t xml:space="preserve">do </w:t>
            </w:r>
            <w:r>
              <w:rPr>
                <w:noProof/>
              </w:rPr>
              <w:t>not determine the start of unavailability period.</w:t>
            </w: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552BA178" w:rsidR="00B07B28" w:rsidRDefault="00674C86" w:rsidP="003E12E5">
            <w:pPr>
              <w:pStyle w:val="CRCoverPage"/>
              <w:spacing w:after="0"/>
              <w:ind w:left="100"/>
              <w:rPr>
                <w:noProof/>
              </w:rPr>
            </w:pPr>
            <w:r>
              <w:rPr>
                <w:noProof/>
              </w:rPr>
              <w:t xml:space="preserve">UE and NW may consider start of the </w:t>
            </w:r>
            <w:r w:rsidR="00611BF8">
              <w:rPr>
                <w:noProof/>
              </w:rPr>
              <w:t>unavailability period</w:t>
            </w:r>
            <w:r>
              <w:rPr>
                <w:noProof/>
              </w:rPr>
              <w:t xml:space="preserve"> differently.</w:t>
            </w: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7C330F6E" w:rsidR="00B07B28" w:rsidRDefault="00933E15" w:rsidP="003E12E5">
            <w:pPr>
              <w:pStyle w:val="CRCoverPage"/>
              <w:spacing w:after="0"/>
              <w:ind w:left="100"/>
              <w:rPr>
                <w:noProof/>
              </w:rPr>
            </w:pPr>
            <w:r>
              <w:rPr>
                <w:noProof/>
              </w:rPr>
              <w:t>5.</w:t>
            </w:r>
            <w:r w:rsidR="002E115A">
              <w:rPr>
                <w:noProof/>
              </w:rPr>
              <w:t>3.26</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4240890A" w14:textId="39F72F16" w:rsidR="008B2863" w:rsidRDefault="00B07B28" w:rsidP="00062F59">
      <w:pPr>
        <w:pStyle w:val="Heading3"/>
      </w:pPr>
      <w:r>
        <w:br w:type="page"/>
      </w:r>
      <w:bookmarkEnd w:id="1"/>
      <w:bookmarkEnd w:id="2"/>
      <w:bookmarkEnd w:id="3"/>
      <w:bookmarkEnd w:id="4"/>
      <w:bookmarkEnd w:id="5"/>
      <w:bookmarkEnd w:id="6"/>
      <w:bookmarkEnd w:id="7"/>
      <w:bookmarkEnd w:id="8"/>
    </w:p>
    <w:p w14:paraId="7454893C" w14:textId="77777777" w:rsidR="002E115A" w:rsidRPr="007F2770" w:rsidRDefault="002E115A" w:rsidP="002E115A">
      <w:pPr>
        <w:pStyle w:val="Heading3"/>
      </w:pPr>
      <w:bookmarkStart w:id="10" w:name="_Toc114484586"/>
      <w:bookmarkStart w:id="11" w:name="_Toc162971207"/>
      <w:bookmarkStart w:id="12" w:name="_Toc20232685"/>
      <w:bookmarkStart w:id="13" w:name="_Toc27746787"/>
      <w:bookmarkStart w:id="14" w:name="_Toc36212969"/>
      <w:bookmarkStart w:id="15" w:name="_Toc36657146"/>
      <w:bookmarkStart w:id="16" w:name="_Toc45286810"/>
      <w:bookmarkStart w:id="17" w:name="_Toc51948079"/>
      <w:bookmarkStart w:id="18" w:name="_Toc51949171"/>
      <w:bookmarkStart w:id="19" w:name="_Toc162971296"/>
      <w:r w:rsidRPr="007F2770">
        <w:lastRenderedPageBreak/>
        <w:t>5.3.26</w:t>
      </w:r>
      <w:r w:rsidRPr="007F2770">
        <w:tab/>
      </w:r>
      <w:bookmarkEnd w:id="10"/>
      <w:r w:rsidRPr="007F2770">
        <w:t>Support for unavailability period</w:t>
      </w:r>
      <w:bookmarkEnd w:id="11"/>
    </w:p>
    <w:p w14:paraId="6A21A88C" w14:textId="77777777" w:rsidR="002E115A" w:rsidRPr="007F2770" w:rsidRDefault="002E115A" w:rsidP="002E115A">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and an event is triggered in the UE making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284BF67A" w14:textId="77777777" w:rsidR="002E115A" w:rsidRPr="007F2770" w:rsidRDefault="002E115A" w:rsidP="002E115A">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053B6437" w14:textId="77777777" w:rsidR="002E115A" w:rsidRDefault="002E115A" w:rsidP="002E115A">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includes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w:t>
      </w:r>
      <w:r w:rsidRPr="00E511DC">
        <w:rPr>
          <w:lang w:eastAsia="ko-KR"/>
        </w:rPr>
        <w:t xml:space="preserve"> </w:t>
      </w:r>
      <w:r>
        <w:rPr>
          <w:lang w:eastAsia="ko-KR"/>
        </w:rPr>
        <w:t>The AMF may also consider the start of the unavailability period provided by the UE, if available, and determine the start of the unavailability period of the UE as described in subclause 5.5.1.3.4.</w:t>
      </w:r>
    </w:p>
    <w:p w14:paraId="5D0CB62F" w14:textId="5D4E3476" w:rsidR="00EC15E7" w:rsidRDefault="002E115A" w:rsidP="002E115A">
      <w:pPr>
        <w:rPr>
          <w:ins w:id="20" w:author="MN XIX" w:date="2024-05-31T08:49:00Z"/>
        </w:rPr>
      </w:pPr>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de-registration procedure</w:t>
      </w:r>
      <w:del w:id="21" w:author="MN XIX" w:date="2024-05-31T08:52:00Z">
        <w:r w:rsidRPr="007F2770" w:rsidDel="00EC15E7">
          <w:delText xml:space="preserve">, the AMF considers the UE unreachable until the UE </w:delText>
        </w:r>
        <w:r w:rsidRPr="007F2770" w:rsidDel="00EC15E7">
          <w:rPr>
            <w:rFonts w:hint="eastAsia"/>
            <w:lang w:eastAsia="zh-CN"/>
          </w:rPr>
          <w:delText>register</w:delText>
        </w:r>
        <w:r w:rsidDel="00EC15E7">
          <w:rPr>
            <w:lang w:eastAsia="zh-CN"/>
          </w:rPr>
          <w:delText>s</w:delText>
        </w:r>
        <w:r w:rsidRPr="007F2770" w:rsidDel="00EC15E7">
          <w:delText xml:space="preserve"> for a normal service</w:delText>
        </w:r>
      </w:del>
      <w:del w:id="22" w:author="MN XIX" w:date="2024-05-31T08:54:00Z">
        <w:r w:rsidRPr="007F2770" w:rsidDel="00EC15E7">
          <w:delText>.</w:delText>
        </w:r>
      </w:del>
      <w:del w:id="23" w:author="MN XIX" w:date="2024-05-31T08:53:00Z">
        <w:r w:rsidRPr="007F2770" w:rsidDel="00EC15E7">
          <w:delText xml:space="preserve"> </w:delText>
        </w:r>
        <w:r w:rsidDel="00EC15E7">
          <w:delText xml:space="preserve">If the </w:delText>
        </w:r>
      </w:del>
      <w:ins w:id="24" w:author="MN XIX" w:date="2024-05-31T08:54:00Z">
        <w:r w:rsidR="00EC15E7">
          <w:t xml:space="preserve"> and the </w:t>
        </w:r>
      </w:ins>
      <w:r>
        <w:t>UE did not include a start of the unavailability period</w:t>
      </w:r>
      <w:ins w:id="25" w:author="MN XIX" w:date="2024-05-31T13:38:00Z">
        <w:r w:rsidR="00474B20">
          <w:t xml:space="preserve">, </w:t>
        </w:r>
      </w:ins>
      <w:ins w:id="26" w:author="MN XIX" w:date="2024-05-31T08:48:00Z">
        <w:r w:rsidR="00EC15E7">
          <w:t xml:space="preserve">the AMF </w:t>
        </w:r>
      </w:ins>
      <w:ins w:id="27" w:author="MN XIX" w:date="2024-05-31T11:26:00Z">
        <w:r w:rsidR="002B7615">
          <w:t>does not</w:t>
        </w:r>
      </w:ins>
      <w:ins w:id="28" w:author="MN XIX" w:date="2024-05-31T12:57:00Z">
        <w:r w:rsidR="002D334D">
          <w:t xml:space="preserve"> determine</w:t>
        </w:r>
      </w:ins>
      <w:ins w:id="29" w:author="MN XIX" w:date="2024-05-31T11:26:00Z">
        <w:r w:rsidR="002B7615">
          <w:t xml:space="preserve"> </w:t>
        </w:r>
      </w:ins>
      <w:ins w:id="30" w:author="MN XIX" w:date="2024-05-31T08:48:00Z">
        <w:r w:rsidR="00EC15E7">
          <w:t>a start of unavailability period</w:t>
        </w:r>
        <w:r w:rsidR="00EC15E7">
          <w:rPr>
            <w:lang w:eastAsia="zh-CN"/>
          </w:rPr>
          <w:t xml:space="preserve"> value</w:t>
        </w:r>
      </w:ins>
      <w:del w:id="31" w:author="MN XIX" w:date="2024-05-31T08:49:00Z">
        <w:r w:rsidDel="00EC15E7">
          <w:delText xml:space="preserve">, </w:delText>
        </w:r>
      </w:del>
      <w:ins w:id="32" w:author="MN XIX" w:date="2024-05-31T08:49:00Z">
        <w:r w:rsidR="00EC15E7">
          <w:t>:</w:t>
        </w:r>
      </w:ins>
    </w:p>
    <w:p w14:paraId="1D1EDD86" w14:textId="1AFB7DCA" w:rsidR="00EC15E7" w:rsidRDefault="00EC15E7" w:rsidP="00EC15E7">
      <w:pPr>
        <w:pStyle w:val="B1"/>
      </w:pPr>
      <w:ins w:id="33" w:author="MN XIX" w:date="2024-05-31T08:49:00Z">
        <w:r>
          <w:t>-</w:t>
        </w:r>
        <w:r>
          <w:tab/>
        </w:r>
      </w:ins>
      <w:r w:rsidR="002E115A">
        <w:t xml:space="preserve">the AMF shall consider the start of the unavailability period to be the time at which AMF received the REGISTRATION REQUEST message </w:t>
      </w:r>
      <w:r w:rsidR="002E115A">
        <w:rPr>
          <w:rFonts w:hint="eastAsia"/>
          <w:lang w:eastAsia="zh-CN"/>
        </w:rPr>
        <w:t xml:space="preserve">or the </w:t>
      </w:r>
      <w:r w:rsidR="002E115A" w:rsidRPr="007F2770">
        <w:t>DEREGISTRATION REQUEST</w:t>
      </w:r>
      <w:r w:rsidR="002E115A">
        <w:t xml:space="preserve"> message from the UE</w:t>
      </w:r>
      <w:ins w:id="34" w:author="MN XIX" w:date="2024-05-31T08:53:00Z">
        <w:r>
          <w:t xml:space="preserve"> and </w:t>
        </w:r>
      </w:ins>
      <w:ins w:id="35" w:author="MN XIX" w:date="2024-05-31T08:52:00Z">
        <w:r>
          <w:t xml:space="preserve">consider the UE unreachable until the UE </w:t>
        </w:r>
        <w:r>
          <w:rPr>
            <w:lang w:eastAsia="zh-CN"/>
          </w:rPr>
          <w:t>registers</w:t>
        </w:r>
        <w:r>
          <w:t xml:space="preserve"> for a normal service</w:t>
        </w:r>
      </w:ins>
      <w:r w:rsidR="002E115A">
        <w:t xml:space="preserve">. </w:t>
      </w:r>
    </w:p>
    <w:p w14:paraId="528046CE" w14:textId="18BCC6AF" w:rsidR="002E115A" w:rsidRDefault="002E115A" w:rsidP="00EC15E7">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provided to the UE based on 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1E2928DA" w14:textId="77777777" w:rsidR="002E115A" w:rsidRDefault="002E115A" w:rsidP="002E115A">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2C10E8C5" w14:textId="77777777" w:rsidR="002E115A" w:rsidRDefault="002E115A" w:rsidP="002E115A">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coverage at the determined time point.</w:t>
      </w:r>
    </w:p>
    <w:p w14:paraId="1FBEA28A" w14:textId="77777777" w:rsidR="002E115A" w:rsidRDefault="002E115A" w:rsidP="002E115A">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w:t>
      </w:r>
      <w:r w:rsidRPr="00414316">
        <w:t xml:space="preserve">of a TA </w:t>
      </w:r>
      <w:r>
        <w:t>in the current</w:t>
      </w:r>
      <w:r w:rsidRPr="00414316">
        <w:t xml:space="preserve"> </w:t>
      </w:r>
      <w:r>
        <w:t>registration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receives a NOTIFICATION message over non-3GPP access as described in case b) </w:t>
      </w:r>
      <w:r w:rsidRPr="007F2770">
        <w:rPr>
          <w:rFonts w:hint="eastAsia"/>
          <w:lang w:val="en-US"/>
        </w:rPr>
        <w:t>subclause </w:t>
      </w:r>
      <w:r w:rsidRPr="007F2770">
        <w:rPr>
          <w:lang w:val="en-US"/>
        </w:rPr>
        <w:t>5</w:t>
      </w:r>
      <w:r w:rsidRPr="007F2770">
        <w:t>.6.3.1</w:t>
      </w:r>
      <w:r>
        <w:t>, has pending emergency services, is establishing an emergency PDU session or is performing emergency services fallback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6F6E3ADB" w14:textId="77777777" w:rsidR="002E115A" w:rsidRPr="00495EC6" w:rsidRDefault="002E115A" w:rsidP="002E115A">
      <w:pPr>
        <w:rPr>
          <w:rFonts w:eastAsia="SimSun"/>
          <w:color w:val="000000"/>
          <w:lang w:eastAsia="zh-CN"/>
        </w:rPr>
      </w:pPr>
      <w:r w:rsidRPr="00BE2465">
        <w:rPr>
          <w:rFonts w:eastAsia="SimSun"/>
          <w:color w:val="000000"/>
          <w:lang w:eastAsia="ja-JP"/>
        </w:rPr>
        <w:lastRenderedPageBreak/>
        <w:t>If the AMF sets</w:t>
      </w:r>
      <w:r>
        <w:rPr>
          <w:rFonts w:eastAsia="SimSun"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 to </w:t>
      </w:r>
      <w:r>
        <w:rPr>
          <w:rFonts w:eastAsia="SimSun"/>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SimSun"/>
          <w:color w:val="000000"/>
          <w:lang w:eastAsia="zh-CN"/>
        </w:rPr>
        <w:t>”</w:t>
      </w:r>
      <w:r>
        <w:rPr>
          <w:rFonts w:eastAsia="SimSun" w:hint="eastAsia"/>
          <w:color w:val="000000"/>
          <w:lang w:eastAsia="zh-CN"/>
        </w:rPr>
        <w:t xml:space="preserve">, </w:t>
      </w:r>
      <w:bookmarkStart w:id="36"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substate of </w:t>
      </w:r>
      <w:r w:rsidRPr="00414316">
        <w:t>5GMM-REGISTERED</w:t>
      </w:r>
      <w:r>
        <w:rPr>
          <w:rFonts w:hint="eastAsia"/>
          <w:lang w:eastAsia="zh-CN"/>
        </w:rPr>
        <w:t xml:space="preserve"> and</w:t>
      </w:r>
      <w:r>
        <w:rPr>
          <w:rFonts w:eastAsia="SimSun" w:hint="eastAsia"/>
          <w:color w:val="000000"/>
          <w:lang w:eastAsia="zh-CN"/>
        </w:rPr>
        <w:t xml:space="preserve"> </w:t>
      </w:r>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36"/>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w:t>
      </w:r>
      <w:r>
        <w:rPr>
          <w:rFonts w:eastAsia="SimSun" w:hint="eastAsia"/>
          <w:color w:val="000000"/>
          <w:lang w:eastAsia="zh-CN"/>
        </w:rPr>
        <w:t xml:space="preserve"> to</w:t>
      </w:r>
      <w:r w:rsidRPr="00BE2465">
        <w:t xml:space="preserve"> </w:t>
      </w:r>
      <w:r>
        <w:rPr>
          <w:lang w:eastAsia="zh-CN"/>
        </w:rPr>
        <w:t>“</w:t>
      </w:r>
      <w:r>
        <w:t>UE needs to report end of unavailability</w:t>
      </w:r>
      <w:r>
        <w:rPr>
          <w:rFonts w:eastAsia="SimSun"/>
          <w:color w:val="000000"/>
          <w:lang w:eastAsia="zh-CN"/>
        </w:rPr>
        <w:t>”</w:t>
      </w:r>
      <w:r w:rsidRPr="00BE2465">
        <w:t>, the UE should trigger registration procedure for mobility registration update when the unavailability period duration has ended.</w:t>
      </w:r>
    </w:p>
    <w:p w14:paraId="72D4E2A2" w14:textId="77777777" w:rsidR="002E115A" w:rsidRDefault="002E115A" w:rsidP="002E115A">
      <w:r w:rsidRPr="007F2770">
        <w:t xml:space="preserve">When the unavailability period is activated, all NAS timers are stopped and associated procedures aborted except for timers T3512, T3346,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r>
        <w:t>,</w:t>
      </w:r>
      <w:r w:rsidRPr="00123DA4">
        <w:rPr>
          <w:rFonts w:eastAsia="SimSun"/>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
    <w:p w14:paraId="6C076373" w14:textId="77777777" w:rsidR="002E115A" w:rsidRDefault="002E115A" w:rsidP="002E115A">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727F23B1" w14:textId="77777777" w:rsidR="002E115A" w:rsidRDefault="002E115A" w:rsidP="002E115A">
      <w:r>
        <w:t>When the UE activates the unavailability period using the de-registration procedure, then after successful completion of the procedure the UE shall enter the state 5GMM-DEREGISTERED.NO-CELL-AVAILABLE and deactivate the AS layer.</w:t>
      </w:r>
    </w:p>
    <w:p w14:paraId="12893351" w14:textId="77777777" w:rsidR="002E115A" w:rsidRPr="007F2770" w:rsidRDefault="002E115A" w:rsidP="002E115A">
      <w:r>
        <w:t>When the UE comes out of the unavailability period the UE shall activate the AS layer if deactivated and perform registration procedure as described in subclause 5.5.1.2.2 and 5.5.1.3.2.</w:t>
      </w:r>
      <w:bookmarkEnd w:id="12"/>
      <w:bookmarkEnd w:id="13"/>
      <w:bookmarkEnd w:id="14"/>
      <w:bookmarkEnd w:id="15"/>
      <w:bookmarkEnd w:id="16"/>
      <w:bookmarkEnd w:id="17"/>
      <w:bookmarkEnd w:id="18"/>
      <w:bookmarkEnd w:id="19"/>
    </w:p>
    <w:sectPr w:rsidR="002E115A" w:rsidRPr="007F2770"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97A33" w14:textId="77777777" w:rsidR="00290F2F" w:rsidRDefault="00290F2F">
      <w:r>
        <w:separator/>
      </w:r>
    </w:p>
    <w:p w14:paraId="0FB1E01B" w14:textId="77777777" w:rsidR="00290F2F" w:rsidRDefault="00290F2F"/>
  </w:endnote>
  <w:endnote w:type="continuationSeparator" w:id="0">
    <w:p w14:paraId="312E4997" w14:textId="77777777" w:rsidR="00290F2F" w:rsidRDefault="00290F2F">
      <w:r>
        <w:continuationSeparator/>
      </w:r>
    </w:p>
    <w:p w14:paraId="57C9F1E8" w14:textId="77777777" w:rsidR="00290F2F" w:rsidRDefault="00290F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5BC75" w14:textId="77777777" w:rsidR="00290F2F" w:rsidRDefault="00290F2F">
      <w:r>
        <w:separator/>
      </w:r>
    </w:p>
    <w:p w14:paraId="62ABB995" w14:textId="77777777" w:rsidR="00290F2F" w:rsidRDefault="00290F2F"/>
  </w:footnote>
  <w:footnote w:type="continuationSeparator" w:id="0">
    <w:p w14:paraId="77417390" w14:textId="77777777" w:rsidR="00290F2F" w:rsidRDefault="00290F2F">
      <w:r>
        <w:continuationSeparator/>
      </w:r>
    </w:p>
    <w:p w14:paraId="24FB61D0" w14:textId="77777777" w:rsidR="00290F2F" w:rsidRDefault="00290F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08987019">
    <w:abstractNumId w:val="3"/>
  </w:num>
  <w:num w:numId="2" w16cid:durableId="1344936146">
    <w:abstractNumId w:val="2"/>
  </w:num>
  <w:num w:numId="3" w16cid:durableId="1940020587">
    <w:abstractNumId w:val="1"/>
  </w:num>
  <w:num w:numId="4" w16cid:durableId="262491332">
    <w:abstractNumId w:val="0"/>
  </w:num>
  <w:num w:numId="5" w16cid:durableId="1390956650">
    <w:abstractNumId w:val="21"/>
  </w:num>
  <w:num w:numId="6" w16cid:durableId="411512905">
    <w:abstractNumId w:val="11"/>
  </w:num>
  <w:num w:numId="7" w16cid:durableId="149295041">
    <w:abstractNumId w:val="8"/>
  </w:num>
  <w:num w:numId="8" w16cid:durableId="97991284">
    <w:abstractNumId w:val="5"/>
  </w:num>
  <w:num w:numId="9" w16cid:durableId="193422583">
    <w:abstractNumId w:val="7"/>
  </w:num>
  <w:num w:numId="10" w16cid:durableId="1141583777">
    <w:abstractNumId w:val="22"/>
  </w:num>
  <w:num w:numId="11" w16cid:durableId="1144857531">
    <w:abstractNumId w:val="6"/>
  </w:num>
  <w:num w:numId="12" w16cid:durableId="1704133792">
    <w:abstractNumId w:val="18"/>
  </w:num>
  <w:num w:numId="13" w16cid:durableId="1282414412">
    <w:abstractNumId w:val="10"/>
  </w:num>
  <w:num w:numId="14" w16cid:durableId="399906350">
    <w:abstractNumId w:val="17"/>
  </w:num>
  <w:num w:numId="15" w16cid:durableId="500124760">
    <w:abstractNumId w:val="19"/>
  </w:num>
  <w:num w:numId="16" w16cid:durableId="1824275292">
    <w:abstractNumId w:val="9"/>
  </w:num>
  <w:num w:numId="17" w16cid:durableId="1622225530">
    <w:abstractNumId w:val="14"/>
  </w:num>
  <w:num w:numId="18" w16cid:durableId="1288194302">
    <w:abstractNumId w:val="4"/>
  </w:num>
  <w:num w:numId="19" w16cid:durableId="778989990">
    <w:abstractNumId w:val="13"/>
  </w:num>
  <w:num w:numId="20" w16cid:durableId="1772431251">
    <w:abstractNumId w:val="15"/>
  </w:num>
  <w:num w:numId="21" w16cid:durableId="485706906">
    <w:abstractNumId w:val="16"/>
  </w:num>
  <w:num w:numId="22" w16cid:durableId="1212301488">
    <w:abstractNumId w:val="20"/>
  </w:num>
  <w:num w:numId="23" w16cid:durableId="415785314">
    <w:abstractNumId w:val="12"/>
  </w:num>
  <w:num w:numId="24" w16cid:durableId="21798147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46246191">
    <w:abstractNumId w:val="2"/>
    <w:lvlOverride w:ilvl="0">
      <w:startOverride w:val="1"/>
    </w:lvlOverride>
  </w:num>
  <w:num w:numId="26" w16cid:durableId="1897425744">
    <w:abstractNumId w:val="1"/>
    <w:lvlOverride w:ilvl="0">
      <w:startOverride w:val="1"/>
    </w:lvlOverride>
  </w:num>
  <w:num w:numId="27" w16cid:durableId="1611203184">
    <w:abstractNumId w:val="0"/>
    <w:lvlOverride w:ilvl="0">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N XIX">
    <w15:presenceInfo w15:providerId="None" w15:userId="MN X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269"/>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69D"/>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48"/>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2F"/>
    <w:rsid w:val="00290F6C"/>
    <w:rsid w:val="00291200"/>
    <w:rsid w:val="0029132D"/>
    <w:rsid w:val="002915CD"/>
    <w:rsid w:val="00291F9D"/>
    <w:rsid w:val="00292770"/>
    <w:rsid w:val="002927C3"/>
    <w:rsid w:val="00292AAD"/>
    <w:rsid w:val="00292BA2"/>
    <w:rsid w:val="00292CEF"/>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615"/>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34D"/>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DF3"/>
    <w:rsid w:val="002D7F9E"/>
    <w:rsid w:val="002E036D"/>
    <w:rsid w:val="002E04ED"/>
    <w:rsid w:val="002E05FF"/>
    <w:rsid w:val="002E07D1"/>
    <w:rsid w:val="002E088F"/>
    <w:rsid w:val="002E115A"/>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3EF"/>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4B20"/>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29CD"/>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291"/>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1BF8"/>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4C86"/>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44"/>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1EA"/>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3F68"/>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00A"/>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15"/>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381"/>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3E15"/>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3F"/>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6F7"/>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569"/>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44C"/>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3AC"/>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CAB"/>
    <w:rsid w:val="00EB2F0D"/>
    <w:rsid w:val="00EB3004"/>
    <w:rsid w:val="00EB3088"/>
    <w:rsid w:val="00EB31DF"/>
    <w:rsid w:val="00EB3325"/>
    <w:rsid w:val="00EB39F1"/>
    <w:rsid w:val="00EB3D72"/>
    <w:rsid w:val="00EB3DEE"/>
    <w:rsid w:val="00EB3E1D"/>
    <w:rsid w:val="00EB44AA"/>
    <w:rsid w:val="00EB48BA"/>
    <w:rsid w:val="00EB5188"/>
    <w:rsid w:val="00EB5641"/>
    <w:rsid w:val="00EB58DA"/>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5E7"/>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4AA"/>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2C0"/>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A18"/>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A1F"/>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B92"/>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Heading2Char1">
    <w:name w:val="Heading 2 Char1"/>
    <w:aliases w:val="h2 Char1,2nd level Char1,†berschrift 2 Char1,õberschrift 2 Char1,UNDERRUBRIK 1-2 Char1"/>
    <w:basedOn w:val="DefaultParagraphFont"/>
    <w:semiHidden/>
    <w:rsid w:val="00611BF8"/>
    <w:rPr>
      <w:rFonts w:asciiTheme="majorHAnsi" w:eastAsiaTheme="majorEastAsia" w:hAnsiTheme="majorHAnsi" w:cstheme="majorBidi"/>
      <w:color w:val="2F5496" w:themeColor="accent1" w:themeShade="BF"/>
      <w:sz w:val="26"/>
      <w:szCs w:val="26"/>
      <w:lang w:val="en-GB" w:eastAsia="en-GB"/>
    </w:rPr>
  </w:style>
  <w:style w:type="paragraph" w:customStyle="1" w:styleId="msonormal0">
    <w:name w:val="msonormal"/>
    <w:basedOn w:val="Normal"/>
    <w:semiHidden/>
    <w:rsid w:val="00611BF8"/>
    <w:pPr>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12914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5698106">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161654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2644421">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294370">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1047</Words>
  <Characters>8482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9510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MN XIX</cp:lastModifiedBy>
  <cp:revision>6</cp:revision>
  <dcterms:created xsi:type="dcterms:W3CDTF">2024-05-31T07:17:00Z</dcterms:created>
  <dcterms:modified xsi:type="dcterms:W3CDTF">2024-05-31T08:08:00Z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